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C00951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2775B0">
        <w:rPr>
          <w:b/>
          <w:noProof/>
          <w:sz w:val="24"/>
        </w:rPr>
        <w:t>4415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5E10C9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DD3EBCF" w:rsidR="001E41F3" w:rsidRPr="00410371" w:rsidRDefault="00277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DCCED23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0821A6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F80379E" w:rsidR="001E41F3" w:rsidRDefault="00F3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 IP Address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5C08CE8" w:rsidR="001E41F3" w:rsidRDefault="00FB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F265D" w14:textId="19FA67C1" w:rsidR="009B5F75" w:rsidRPr="00C92A1C" w:rsidRDefault="008E7921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C92A1C">
              <w:rPr>
                <w:noProof/>
              </w:rPr>
              <w:t>In certain Operator deployments, PGW FQDN is not supported in PGW information registration to HSS for Non-3GPP PDN connection via ePDG, i.e. it is not possible for AMF to get the Pgw FQDN to find the anchor SMF during such a Non-3GPP to 5GC handover.</w:t>
            </w:r>
          </w:p>
          <w:p w14:paraId="366B1AA0" w14:textId="2CD018D1" w:rsidR="00C92A1C" w:rsidRPr="00C92A1C" w:rsidRDefault="00C92A1C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4CB30" w14:textId="77CA3E4D" w:rsidR="00C92A1C" w:rsidRPr="00C92A1C" w:rsidRDefault="00C92A1C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C92A1C">
              <w:rPr>
                <w:noProof/>
              </w:rPr>
              <w:t>Additionally, some operator deployments use one PGW FQDN for multiple PGWs with different PGW IP addresses.</w:t>
            </w:r>
          </w:p>
          <w:p w14:paraId="24C50311" w14:textId="351356A7" w:rsidR="00C92A1C" w:rsidRPr="00C92A1C" w:rsidRDefault="00C92A1C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F01657" w14:textId="613B5FF2" w:rsidR="00C92A1C" w:rsidRPr="00C92A1C" w:rsidRDefault="00357D36" w:rsidP="008E7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these scenarios, the PGW IP Address shall be passed between HSS/UDM to locate the anchor PGW-C+SMF</w:t>
            </w:r>
          </w:p>
          <w:p w14:paraId="09D0F58B" w14:textId="77777777" w:rsidR="008E7921" w:rsidRDefault="008E7921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170FDFE9" w14:textId="35E469DF" w:rsidR="00F602D8" w:rsidRDefault="00C92A1C" w:rsidP="00F602D8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It is proposed that </w:t>
            </w:r>
            <w:r w:rsidR="00F602D8">
              <w:rPr>
                <w:rStyle w:val="IvDbodytextChar"/>
                <w:iCs/>
                <w:sz w:val="20"/>
              </w:rPr>
              <w:t xml:space="preserve">PGW IP Address registered in SMF </w:t>
            </w:r>
            <w:proofErr w:type="spellStart"/>
            <w:r w:rsidR="00F602D8">
              <w:rPr>
                <w:rStyle w:val="IvDbodytextChar"/>
                <w:iCs/>
                <w:sz w:val="20"/>
              </w:rPr>
              <w:t>Registraiton</w:t>
            </w:r>
            <w:proofErr w:type="spellEnd"/>
            <w:r w:rsidR="00F602D8">
              <w:rPr>
                <w:rStyle w:val="IvDbodytextChar"/>
                <w:iCs/>
                <w:sz w:val="20"/>
              </w:rPr>
              <w:t xml:space="preserve"> in UDM and UE Context in SMF data.</w:t>
            </w:r>
          </w:p>
          <w:p w14:paraId="3A37A14B" w14:textId="4F5C988E" w:rsidR="0027586A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4C9E7" w14:textId="61B0C2B9" w:rsidR="002030D4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pgwIpAddr in PgwInfo data type.</w:t>
            </w:r>
          </w:p>
          <w:p w14:paraId="46EDAA78" w14:textId="77777777" w:rsidR="00091ED8" w:rsidRDefault="00091ED8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8C4FB" w14:textId="77777777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IE pgwIpAddr in SmfRegistration data type.</w:t>
            </w:r>
          </w:p>
          <w:p w14:paraId="6F771B4D" w14:textId="77777777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1E72A3EF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C7D4494" w:rsidR="00EA4BCB" w:rsidRDefault="00A149A1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 IP Address cannot be exchanged between EPC/5GS. Interworking for Non-3GPP with PGW IP Address only deployments will fail.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37449F2" w:rsidR="001E41F3" w:rsidRDefault="00A14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748E45B" w:rsidR="00326B97" w:rsidRDefault="008C7CD8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in OpenAPI files of Nudm_SDM and Nudm_UECM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5FF2DDC" w14:textId="77777777" w:rsidR="002E6C29" w:rsidRDefault="002E6C29" w:rsidP="002E6C29">
      <w:pPr>
        <w:pStyle w:val="Heading5"/>
      </w:pPr>
      <w:bookmarkStart w:id="3" w:name="_Toc11338606"/>
      <w:bookmarkStart w:id="4" w:name="_Toc27585258"/>
      <w:bookmarkStart w:id="5" w:name="_Toc36457224"/>
      <w:bookmarkStart w:id="6" w:name="_Toc45028118"/>
      <w:bookmarkStart w:id="7" w:name="_Toc45028953"/>
      <w:bookmarkStart w:id="8" w:name="_Toc67681712"/>
      <w:bookmarkStart w:id="9" w:name="_Toc67683005"/>
      <w:bookmarkStart w:id="10" w:name="_Hlk71209512"/>
      <w:bookmarkStart w:id="11" w:name="_Toc73298581"/>
      <w:bookmarkStart w:id="12" w:name="_Toc67731165"/>
      <w:bookmarkStart w:id="13" w:name="_Toc11338410"/>
      <w:bookmarkStart w:id="14" w:name="_Toc27585018"/>
      <w:bookmarkStart w:id="15" w:name="_Toc36456964"/>
      <w:bookmarkStart w:id="16" w:name="_Toc45027847"/>
      <w:bookmarkStart w:id="17" w:name="_Toc45028682"/>
      <w:bookmarkStart w:id="18" w:name="_Toc58582908"/>
      <w:r>
        <w:t>6.1.6.2.28</w:t>
      </w:r>
      <w:r>
        <w:tab/>
        <w:t xml:space="preserve">Type: </w:t>
      </w:r>
      <w:proofErr w:type="spellStart"/>
      <w:r>
        <w:t>PgwInfo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98F5A0A" w14:textId="77777777" w:rsidR="002E6C29" w:rsidRDefault="002E6C29" w:rsidP="002E6C29">
      <w:pPr>
        <w:pStyle w:val="TH"/>
      </w:pPr>
      <w:r>
        <w:rPr>
          <w:noProof/>
        </w:rPr>
        <w:t>Table </w:t>
      </w:r>
      <w:r>
        <w:t xml:space="preserve">6.1.6.2.28-1: Definition of type </w:t>
      </w:r>
      <w:proofErr w:type="spellStart"/>
      <w:r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E6C29" w14:paraId="50666CF8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E1B0E" w14:textId="77777777" w:rsidR="002E6C29" w:rsidRDefault="002E6C29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0D7BA" w14:textId="77777777" w:rsidR="002E6C29" w:rsidRDefault="002E6C29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0ED49" w14:textId="77777777" w:rsidR="002E6C29" w:rsidRDefault="002E6C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BE6E2" w14:textId="77777777" w:rsidR="002E6C29" w:rsidRDefault="002E6C2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2C04" w14:textId="77777777" w:rsidR="002E6C29" w:rsidRDefault="002E6C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E6C29" w14:paraId="6EB491C7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45EE" w14:textId="77777777" w:rsidR="002E6C29" w:rsidRDefault="002E6C2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7B27" w14:textId="77777777" w:rsidR="002E6C29" w:rsidRDefault="002E6C2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49C7" w14:textId="77777777" w:rsidR="002E6C29" w:rsidRDefault="002E6C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437D" w14:textId="77777777" w:rsidR="002E6C29" w:rsidRDefault="002E6C29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756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DNN/APN with </w:t>
            </w:r>
            <w:r>
              <w:t>Network Identifier only.</w:t>
            </w:r>
          </w:p>
        </w:tc>
      </w:tr>
      <w:tr w:rsidR="002E6C29" w:rsidRPr="00135D19" w14:paraId="3C27A475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8318" w14:textId="77777777" w:rsidR="002E6C29" w:rsidRDefault="002E6C29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F6AD" w14:textId="77777777" w:rsidR="002E6C29" w:rsidRDefault="002E6C29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2536" w14:textId="77777777" w:rsidR="002E6C29" w:rsidRDefault="002E6C2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4B3" w14:textId="77777777" w:rsidR="002E6C29" w:rsidRDefault="002E6C29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304B" w14:textId="41D55765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FQDN of </w:t>
            </w:r>
            <w:ins w:id="19" w:author="Ericsson - JL CT4#105-e" w:date="2021-06-16T16:48:00Z">
              <w:r w:rsidR="004148B4">
                <w:rPr>
                  <w:rFonts w:cs="Arial"/>
                  <w:szCs w:val="18"/>
                </w:rPr>
                <w:t xml:space="preserve">the PGW in </w:t>
              </w:r>
            </w:ins>
            <w:r>
              <w:rPr>
                <w:rFonts w:cs="Arial"/>
                <w:szCs w:val="18"/>
              </w:rPr>
              <w:t xml:space="preserve">the </w:t>
            </w:r>
            <w:ins w:id="20" w:author="Ericsson - JL CT4#105-e" w:date="2021-06-16T16:48:00Z">
              <w:r w:rsidR="00911B11">
                <w:rPr>
                  <w:rFonts w:cs="Arial"/>
                  <w:szCs w:val="18"/>
                </w:rPr>
                <w:t>"</w:t>
              </w:r>
            </w:ins>
            <w:r>
              <w:rPr>
                <w:rFonts w:cs="Arial"/>
                <w:szCs w:val="18"/>
              </w:rPr>
              <w:t>PGW-C+SMF</w:t>
            </w:r>
            <w:ins w:id="21" w:author="Ericsson - JL CT4#105-e" w:date="2021-06-16T16:48:00Z">
              <w:r w:rsidR="00911B11">
                <w:rPr>
                  <w:rFonts w:cs="Arial"/>
                  <w:szCs w:val="18"/>
                </w:rPr>
                <w:t>"</w:t>
              </w:r>
            </w:ins>
            <w:ins w:id="22" w:author="Ericsson - JL CT4#105-e" w:date="2021-06-16T16:43:00Z">
              <w:r w:rsidR="004014E9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346CBB" w14:paraId="6E75E197" w14:textId="77777777" w:rsidTr="002E6C29">
        <w:trPr>
          <w:jc w:val="center"/>
          <w:ins w:id="23" w:author="Ericsson - JL CT4#105-e" w:date="2021-06-16T16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4D2" w14:textId="5D7D1773" w:rsidR="00346CBB" w:rsidRDefault="00346CBB">
            <w:pPr>
              <w:pStyle w:val="TAL"/>
              <w:rPr>
                <w:ins w:id="24" w:author="Ericsson - JL CT4#105-e" w:date="2021-06-16T16:43:00Z"/>
              </w:rPr>
            </w:pPr>
            <w:proofErr w:type="spellStart"/>
            <w:ins w:id="25" w:author="Ericsson - JL CT4#105-e" w:date="2021-06-16T16:43:00Z">
              <w:r>
                <w:t>pgwIpAddr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6BA" w14:textId="7A1363FD" w:rsidR="00346CBB" w:rsidRDefault="00346CBB">
            <w:pPr>
              <w:pStyle w:val="TAL"/>
              <w:rPr>
                <w:ins w:id="26" w:author="Ericsson - JL CT4#105-e" w:date="2021-06-16T16:43:00Z"/>
              </w:rPr>
            </w:pPr>
            <w:proofErr w:type="spellStart"/>
            <w:ins w:id="27" w:author="Ericsson - JL CT4#105-e" w:date="2021-06-16T16:43:00Z">
              <w:r>
                <w:t>IpAddress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0A0" w14:textId="54EFD9EB" w:rsidR="00346CBB" w:rsidRDefault="00346CBB">
            <w:pPr>
              <w:pStyle w:val="TAC"/>
              <w:rPr>
                <w:ins w:id="28" w:author="Ericsson - JL CT4#105-e" w:date="2021-06-16T16:43:00Z"/>
              </w:rPr>
            </w:pPr>
            <w:ins w:id="29" w:author="Ericsson - JL CT4#105-e" w:date="2021-06-16T16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18E9" w14:textId="1B6CB9E3" w:rsidR="00346CBB" w:rsidRDefault="00346CBB">
            <w:pPr>
              <w:pStyle w:val="TAL"/>
              <w:rPr>
                <w:ins w:id="30" w:author="Ericsson - JL CT4#105-e" w:date="2021-06-16T16:43:00Z"/>
              </w:rPr>
            </w:pPr>
            <w:ins w:id="31" w:author="Ericsson - JL CT4#105-e" w:date="2021-06-16T16:43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73DF" w14:textId="25CA1A6A" w:rsidR="00346CBB" w:rsidRDefault="00101F6F">
            <w:pPr>
              <w:pStyle w:val="TAL"/>
              <w:rPr>
                <w:ins w:id="32" w:author="Ericsson - JL CT4#105-e" w:date="2021-06-16T16:43:00Z"/>
                <w:rFonts w:cs="Arial"/>
                <w:szCs w:val="18"/>
              </w:rPr>
            </w:pPr>
            <w:ins w:id="33" w:author="Ericsson - JL CT4#105-e" w:date="2021-06-16T16:46:00Z">
              <w:r>
                <w:rPr>
                  <w:rFonts w:cs="Arial"/>
                  <w:szCs w:val="18"/>
                </w:rPr>
                <w:t xml:space="preserve">IP Address of the </w:t>
              </w:r>
            </w:ins>
            <w:ins w:id="34" w:author="Ericsson - JL CT4#105-e" w:date="2021-06-16T16:47:00Z">
              <w:r w:rsidR="005C6CF9">
                <w:rPr>
                  <w:rFonts w:cs="Arial"/>
                  <w:szCs w:val="18"/>
                </w:rPr>
                <w:t xml:space="preserve">PGW in </w:t>
              </w:r>
            </w:ins>
            <w:ins w:id="35" w:author="Ericsson - JL CT4#105-e" w:date="2021-06-16T16:48:00Z">
              <w:r w:rsidR="007500CC">
                <w:rPr>
                  <w:rFonts w:cs="Arial"/>
                  <w:szCs w:val="18"/>
                </w:rPr>
                <w:t xml:space="preserve">the </w:t>
              </w:r>
            </w:ins>
            <w:ins w:id="36" w:author="Ericsson - JL CT4#105-e" w:date="2021-06-16T16:47:00Z">
              <w:r w:rsidR="005C6CF9">
                <w:rPr>
                  <w:rFonts w:cs="Arial"/>
                  <w:szCs w:val="18"/>
                </w:rPr>
                <w:t>"</w:t>
              </w:r>
            </w:ins>
            <w:ins w:id="37" w:author="Ericsson - JL CT4#105-e" w:date="2021-06-16T16:46:00Z">
              <w:r>
                <w:rPr>
                  <w:rFonts w:cs="Arial"/>
                  <w:szCs w:val="18"/>
                </w:rPr>
                <w:t>PGW-C+SMF</w:t>
              </w:r>
            </w:ins>
            <w:ins w:id="38" w:author="Ericsson - JL CT4#105-e" w:date="2021-06-16T16:47:00Z">
              <w:r w:rsidR="005C6CF9">
                <w:rPr>
                  <w:rFonts w:cs="Arial"/>
                  <w:szCs w:val="18"/>
                </w:rPr>
                <w:t>"</w:t>
              </w:r>
            </w:ins>
          </w:p>
        </w:tc>
      </w:tr>
      <w:tr w:rsidR="002E6C29" w14:paraId="57A555F1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F5F8" w14:textId="77777777" w:rsidR="002E6C29" w:rsidRDefault="002E6C2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0049" w14:textId="77777777" w:rsidR="002E6C29" w:rsidRDefault="002E6C2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DE83" w14:textId="77777777" w:rsidR="002E6C29" w:rsidRDefault="002E6C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3A4E" w14:textId="77777777" w:rsidR="002E6C29" w:rsidRDefault="002E6C2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9FB2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where the PGW-C+SMF is located</w:t>
            </w:r>
          </w:p>
        </w:tc>
      </w:tr>
      <w:tr w:rsidR="002E6C29" w14:paraId="4B1D7C0C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610" w14:textId="77777777" w:rsidR="002E6C29" w:rsidRDefault="002E6C29">
            <w:pPr>
              <w:pStyle w:val="TAL"/>
            </w:pPr>
            <w:proofErr w:type="spellStart"/>
            <w:r>
              <w:t>epdgInd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2A03" w14:textId="77777777" w:rsidR="002E6C29" w:rsidRDefault="002E6C2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74DA" w14:textId="77777777" w:rsidR="002E6C29" w:rsidRDefault="002E6C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BF24" w14:textId="77777777" w:rsidR="002E6C29" w:rsidRDefault="002E6C2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9F0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present, it indicates whether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or not.</w:t>
            </w:r>
          </w:p>
          <w:p w14:paraId="557BAF6D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0505D087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 or absent: access is not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2E6C29" w14:paraId="0BA8E751" w14:textId="77777777" w:rsidTr="002E6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AA42" w14:textId="77777777" w:rsidR="002E6C29" w:rsidRDefault="002E6C29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6DE8" w14:textId="77777777" w:rsidR="002E6C29" w:rsidRDefault="002E6C2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4581" w14:textId="77777777" w:rsidR="002E6C29" w:rsidRDefault="002E6C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591B" w14:textId="77777777" w:rsidR="002E6C29" w:rsidRDefault="002E6C2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25E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51F26DE1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</w:p>
          <w:p w14:paraId="5C6E39B6" w14:textId="77777777" w:rsidR="002E6C29" w:rsidRDefault="002E6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4014E9" w14:paraId="3874719E" w14:textId="77777777" w:rsidTr="00372D0A">
        <w:trPr>
          <w:jc w:val="center"/>
          <w:ins w:id="39" w:author="Ericsson - JL CT4#105-e" w:date="2021-06-16T16:4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564" w14:textId="770019A3" w:rsidR="004014E9" w:rsidRDefault="004014E9">
            <w:pPr>
              <w:pStyle w:val="TAN"/>
              <w:rPr>
                <w:ins w:id="40" w:author="Ericsson - JL CT4#105-e" w:date="2021-06-16T16:44:00Z"/>
              </w:rPr>
              <w:pPrChange w:id="41" w:author="Ericsson - JL CT4#105-e" w:date="2021-06-16T16:44:00Z">
                <w:pPr>
                  <w:pStyle w:val="TAL"/>
                </w:pPr>
              </w:pPrChange>
            </w:pPr>
            <w:ins w:id="42" w:author="Ericsson - JL CT4#105-e" w:date="2021-06-16T16:44:00Z">
              <w:r>
                <w:t>NOTE:</w:t>
              </w:r>
              <w:r>
                <w:tab/>
              </w:r>
              <w:r w:rsidR="00CA51C0">
                <w:t xml:space="preserve">This </w:t>
              </w:r>
            </w:ins>
            <w:ins w:id="43" w:author="Ericsson - JL CT4#105-e" w:date="2021-06-16T16:45:00Z">
              <w:r w:rsidR="00CA51C0">
                <w:t xml:space="preserve">IE may contain an empty string when the </w:t>
              </w:r>
              <w:r w:rsidR="0015172A">
                <w:t xml:space="preserve">PGW Information is mapped from HSS and </w:t>
              </w:r>
              <w:r w:rsidR="00CA51C0">
                <w:t>PGW FQDN is not registered in HSS.</w:t>
              </w:r>
            </w:ins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DA4AC89" w14:textId="77777777" w:rsidR="003D7747" w:rsidRDefault="003D7747" w:rsidP="003D7747">
      <w:pPr>
        <w:pStyle w:val="Heading5"/>
      </w:pPr>
      <w:bookmarkStart w:id="44" w:name="_Toc11338687"/>
      <w:bookmarkStart w:id="45" w:name="_Toc27585367"/>
      <w:bookmarkStart w:id="46" w:name="_Toc36457363"/>
      <w:bookmarkStart w:id="47" w:name="_Toc45028275"/>
      <w:bookmarkStart w:id="48" w:name="_Toc45029110"/>
      <w:bookmarkStart w:id="49" w:name="_Toc67681872"/>
      <w:bookmarkStart w:id="50" w:name="_Toc67683165"/>
      <w:bookmarkEnd w:id="10"/>
      <w:bookmarkEnd w:id="11"/>
      <w:r>
        <w:lastRenderedPageBreak/>
        <w:t>6.2.6.2.4</w:t>
      </w:r>
      <w:r>
        <w:tab/>
        <w:t xml:space="preserve">Type: </w:t>
      </w:r>
      <w:proofErr w:type="spellStart"/>
      <w:r>
        <w:t>SmfRegistration</w:t>
      </w:r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717BDE35" w14:textId="77777777" w:rsidR="003D7747" w:rsidRDefault="003D7747" w:rsidP="003D7747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3D7747" w14:paraId="3CEE1C74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87A4F" w14:textId="77777777" w:rsidR="003D7747" w:rsidRDefault="003D7747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907A2" w14:textId="77777777" w:rsidR="003D7747" w:rsidRDefault="003D7747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6B102" w14:textId="77777777" w:rsidR="003D7747" w:rsidRDefault="003D7747">
            <w:pPr>
              <w:pStyle w:val="TAH"/>
            </w:pPr>
            <w:r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8DCA" w14:textId="77777777" w:rsidR="003D7747" w:rsidRDefault="003D774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96615" w14:textId="77777777" w:rsidR="003D7747" w:rsidRDefault="003D77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D7747" w14:paraId="5191F801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6C67" w14:textId="77777777" w:rsidR="003D7747" w:rsidRDefault="003D7747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7239" w14:textId="77777777" w:rsidR="003D7747" w:rsidRDefault="003D774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E77F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D776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D263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SMF</w:t>
            </w:r>
          </w:p>
        </w:tc>
      </w:tr>
      <w:tr w:rsidR="003D7747" w14:paraId="72880726" w14:textId="77777777" w:rsidTr="003D7747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289C" w14:textId="77777777" w:rsidR="003D7747" w:rsidRDefault="003D7747">
            <w:pPr>
              <w:pStyle w:val="TAL"/>
            </w:pPr>
            <w:proofErr w:type="spellStart"/>
            <w:r>
              <w:t>smfSetId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D83E" w14:textId="77777777" w:rsidR="003D7747" w:rsidRDefault="003D774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87C2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F106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AF6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belongs to a SMF SET.</w:t>
            </w:r>
          </w:p>
          <w:p w14:paraId="241FC9A8" w14:textId="77777777" w:rsidR="003D7747" w:rsidRDefault="003D7747">
            <w:pPr>
              <w:pStyle w:val="PL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>If present, it indicates the NF Set ID of SMF Set.</w:t>
            </w:r>
          </w:p>
        </w:tc>
      </w:tr>
      <w:tr w:rsidR="003D7747" w14:paraId="0021EEAA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23D4" w14:textId="77777777" w:rsidR="003D7747" w:rsidRDefault="003D7747">
            <w:pPr>
              <w:pStyle w:val="TAL"/>
            </w:pPr>
            <w:r>
              <w:t>supportedFeatures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2ED" w14:textId="77777777" w:rsidR="003D7747" w:rsidRDefault="003D7747">
            <w:pPr>
              <w:pStyle w:val="TAL"/>
            </w:pPr>
            <w:r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20D" w14:textId="77777777" w:rsidR="003D7747" w:rsidRDefault="003D7747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2266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8F8D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6.2.8 </w:t>
            </w:r>
            <w:r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3D7747" w14:paraId="00C26FFB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AC73" w14:textId="77777777" w:rsidR="003D7747" w:rsidRDefault="003D774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9690" w14:textId="77777777" w:rsidR="003D7747" w:rsidRDefault="003D774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F1EB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BE1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9C14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3D7747" w14:paraId="59BF3B6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92F3" w14:textId="77777777" w:rsidR="003D7747" w:rsidRDefault="003D7747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8E8" w14:textId="77777777" w:rsidR="003D7747" w:rsidRDefault="003D774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9F6A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4E5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98A7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3D7747" w14:paraId="6B4EB4A4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88A3" w14:textId="77777777" w:rsidR="003D7747" w:rsidRDefault="003D774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85FE" w14:textId="77777777" w:rsidR="003D7747" w:rsidRDefault="003D774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44A1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8EE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A780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>
              <w:rPr>
                <w:rFonts w:cs="Arial"/>
                <w:szCs w:val="18"/>
              </w:rPr>
              <w:t>emergencyServices</w:t>
            </w:r>
            <w:proofErr w:type="spellEnd"/>
            <w:r>
              <w:rPr>
                <w:rFonts w:cs="Arial"/>
                <w:szCs w:val="18"/>
              </w:rPr>
              <w:t xml:space="preserve"> is false or absent.</w:t>
            </w:r>
          </w:p>
          <w:p w14:paraId="6F42A8B2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</w:t>
            </w:r>
            <w:r>
              <w:t xml:space="preserve"> Network Identifier only.</w:t>
            </w:r>
          </w:p>
        </w:tc>
      </w:tr>
      <w:tr w:rsidR="003D7747" w14:paraId="0E2FA8D6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DAB5" w14:textId="77777777" w:rsidR="003D7747" w:rsidRDefault="003D7747">
            <w:pPr>
              <w:pStyle w:val="TAL"/>
            </w:pPr>
            <w:proofErr w:type="spellStart"/>
            <w:r>
              <w:t>emergencyServices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3795" w14:textId="77777777" w:rsidR="003D7747" w:rsidRDefault="003D774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2332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2DBA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F602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3D7747" w14:paraId="11235813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C1D4" w14:textId="77777777" w:rsidR="003D7747" w:rsidRDefault="003D7747">
            <w:pPr>
              <w:pStyle w:val="TAL"/>
            </w:pPr>
            <w:proofErr w:type="spellStart"/>
            <w:r>
              <w:t>pcscfRestorationCallbackUri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C2AC" w14:textId="77777777" w:rsidR="003D7747" w:rsidRDefault="003D7747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2675" w14:textId="77777777" w:rsidR="003D7747" w:rsidRDefault="003D7747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EDF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8154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3D7747" w14:paraId="6A44461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7B3D" w14:textId="77777777" w:rsidR="003D7747" w:rsidRDefault="003D774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9EAF" w14:textId="77777777" w:rsidR="003D7747" w:rsidRDefault="003D774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A360" w14:textId="77777777" w:rsidR="003D7747" w:rsidRDefault="003D7747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60D4" w14:textId="77777777" w:rsidR="003D7747" w:rsidRDefault="003D7747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A5BE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t>Serving node PLMN identity.</w:t>
            </w:r>
          </w:p>
        </w:tc>
      </w:tr>
      <w:tr w:rsidR="003D7747" w14:paraId="4DE39D55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8313" w14:textId="77777777" w:rsidR="003D7747" w:rsidRDefault="003D7747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671E" w14:textId="77777777" w:rsidR="003D7747" w:rsidRDefault="003D7747">
            <w:pPr>
              <w:pStyle w:val="TAL"/>
            </w:pPr>
            <w:r>
              <w:t>string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9CFF" w14:textId="77777777" w:rsidR="003D7747" w:rsidRDefault="003D7747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DE32" w14:textId="77777777" w:rsidR="003D7747" w:rsidRDefault="003D7747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BE0" w14:textId="77777777" w:rsidR="003D7747" w:rsidRDefault="003D7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4D2A0F" w14:paraId="018C0773" w14:textId="77777777" w:rsidTr="003D7747">
        <w:trPr>
          <w:gridBefore w:val="1"/>
          <w:wBefore w:w="33" w:type="dxa"/>
          <w:jc w:val="center"/>
          <w:ins w:id="51" w:author="Ericsson - JL CT4#105-e" w:date="2021-06-16T16:47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EF8D" w14:textId="66B317CA" w:rsidR="004D2A0F" w:rsidRDefault="004D2A0F" w:rsidP="004D2A0F">
            <w:pPr>
              <w:pStyle w:val="TAL"/>
              <w:rPr>
                <w:ins w:id="52" w:author="Ericsson - JL CT4#105-e" w:date="2021-06-16T16:47:00Z"/>
              </w:rPr>
            </w:pPr>
            <w:proofErr w:type="spellStart"/>
            <w:ins w:id="53" w:author="Ericsson - JL CT4#105-e" w:date="2021-06-16T16:47:00Z">
              <w:r>
                <w:t>pgwIpAddr</w:t>
              </w:r>
              <w:proofErr w:type="spellEnd"/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088" w14:textId="7FA4A0A8" w:rsidR="004D2A0F" w:rsidRDefault="004D2A0F" w:rsidP="004D2A0F">
            <w:pPr>
              <w:pStyle w:val="TAL"/>
              <w:rPr>
                <w:ins w:id="54" w:author="Ericsson - JL CT4#105-e" w:date="2021-06-16T16:47:00Z"/>
              </w:rPr>
            </w:pPr>
            <w:proofErr w:type="spellStart"/>
            <w:ins w:id="55" w:author="Ericsson - JL CT4#105-e" w:date="2021-06-16T16:47:00Z">
              <w:r>
                <w:t>IpAddress</w:t>
              </w:r>
              <w:proofErr w:type="spellEnd"/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211" w14:textId="69B44C08" w:rsidR="004D2A0F" w:rsidRDefault="004D2A0F" w:rsidP="004D2A0F">
            <w:pPr>
              <w:pStyle w:val="TAC"/>
              <w:rPr>
                <w:ins w:id="56" w:author="Ericsson - JL CT4#105-e" w:date="2021-06-16T16:47:00Z"/>
              </w:rPr>
            </w:pPr>
            <w:ins w:id="57" w:author="Ericsson - JL CT4#105-e" w:date="2021-06-16T16:47:00Z">
              <w:r>
                <w:t>O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4D04" w14:textId="44D5CA9D" w:rsidR="004D2A0F" w:rsidRDefault="004D2A0F" w:rsidP="004D2A0F">
            <w:pPr>
              <w:pStyle w:val="TAL"/>
              <w:rPr>
                <w:ins w:id="58" w:author="Ericsson - JL CT4#105-e" w:date="2021-06-16T16:47:00Z"/>
              </w:rPr>
            </w:pPr>
            <w:ins w:id="59" w:author="Ericsson - JL CT4#105-e" w:date="2021-06-16T16:47:00Z">
              <w:r>
                <w:t>0..1</w:t>
              </w:r>
            </w:ins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93A" w14:textId="4E715E8D" w:rsidR="004D2A0F" w:rsidRDefault="003F0CF5" w:rsidP="004D2A0F">
            <w:pPr>
              <w:pStyle w:val="TAL"/>
              <w:rPr>
                <w:ins w:id="60" w:author="Ericsson - JL CT4#105-e" w:date="2021-06-16T16:47:00Z"/>
                <w:rFonts w:cs="Arial"/>
                <w:szCs w:val="18"/>
              </w:rPr>
            </w:pPr>
            <w:ins w:id="61" w:author="Ericsson - JL CT4#105-e" w:date="2021-06-16T16:47:00Z">
              <w:r>
                <w:rPr>
                  <w:rFonts w:cs="Arial"/>
                  <w:szCs w:val="18"/>
                </w:rPr>
                <w:t>IP Address of the PGW in the "PGW-C+SMF", to be included for interworking with EPS.</w:t>
              </w:r>
            </w:ins>
          </w:p>
        </w:tc>
      </w:tr>
      <w:tr w:rsidR="004D2A0F" w14:paraId="11ACA81E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9F1F" w14:textId="77777777" w:rsidR="004D2A0F" w:rsidRDefault="004D2A0F" w:rsidP="004D2A0F">
            <w:pPr>
              <w:pStyle w:val="TAL"/>
            </w:pPr>
            <w:proofErr w:type="spellStart"/>
            <w:r>
              <w:t>epdgInd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88E" w14:textId="77777777" w:rsidR="004D2A0F" w:rsidRDefault="004D2A0F" w:rsidP="004D2A0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7D37" w14:textId="77777777" w:rsidR="004D2A0F" w:rsidRDefault="004D2A0F" w:rsidP="004D2A0F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9892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00F7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063DB19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51D91FFA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4D2A0F" w14:paraId="7FE0D96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48C3" w14:textId="77777777" w:rsidR="004D2A0F" w:rsidRDefault="004D2A0F" w:rsidP="004D2A0F">
            <w:pPr>
              <w:pStyle w:val="TAL"/>
            </w:pPr>
            <w:proofErr w:type="spellStart"/>
            <w:r>
              <w:t>deregCallbackUri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2DB8" w14:textId="77777777" w:rsidR="004D2A0F" w:rsidRDefault="004D2A0F" w:rsidP="004D2A0F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D42" w14:textId="77777777" w:rsidR="004D2A0F" w:rsidRDefault="004D2A0F" w:rsidP="004D2A0F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8668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DEB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4194ADEB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4D2A0F" w14:paraId="7B89A3DC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0841" w14:textId="77777777" w:rsidR="004D2A0F" w:rsidRDefault="004D2A0F" w:rsidP="004D2A0F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7EB" w14:textId="77777777" w:rsidR="004D2A0F" w:rsidRDefault="004D2A0F" w:rsidP="004D2A0F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910D" w14:textId="77777777" w:rsidR="004D2A0F" w:rsidRDefault="004D2A0F" w:rsidP="004D2A0F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7FC9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F03F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registration reason.</w:t>
            </w:r>
          </w:p>
        </w:tc>
      </w:tr>
      <w:tr w:rsidR="004D2A0F" w14:paraId="64BA1093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1C3D" w14:textId="77777777" w:rsidR="004D2A0F" w:rsidRDefault="004D2A0F" w:rsidP="004D2A0F">
            <w:pPr>
              <w:pStyle w:val="TAL"/>
            </w:pPr>
            <w:proofErr w:type="spellStart"/>
            <w:r>
              <w:t>registrationTime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0F7" w14:textId="77777777" w:rsidR="004D2A0F" w:rsidRDefault="004D2A0F" w:rsidP="004D2A0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06D" w14:textId="77777777" w:rsidR="004D2A0F" w:rsidRDefault="004D2A0F" w:rsidP="004D2A0F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9E06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F70B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Time of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 xml:space="preserve">. Shall be present when used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D2A0F" w14:paraId="67D61254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E5A" w14:textId="77777777" w:rsidR="004D2A0F" w:rsidRDefault="004D2A0F" w:rsidP="004D2A0F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7291" w14:textId="77777777" w:rsidR="004D2A0F" w:rsidRDefault="004D2A0F" w:rsidP="004D2A0F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F6C" w14:textId="77777777" w:rsidR="004D2A0F" w:rsidRDefault="004D2A0F" w:rsidP="004D2A0F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F54D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2DE4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1475008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D2A0F" w14:paraId="265C95EA" w14:textId="77777777" w:rsidTr="003D7747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0F0A" w14:textId="77777777" w:rsidR="004D2A0F" w:rsidRDefault="004D2A0F" w:rsidP="004D2A0F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A309" w14:textId="77777777" w:rsidR="004D2A0F" w:rsidRDefault="004D2A0F" w:rsidP="004D2A0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7724" w14:textId="77777777" w:rsidR="004D2A0F" w:rsidRDefault="004D2A0F" w:rsidP="004D2A0F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AF57" w14:textId="77777777" w:rsidR="004D2A0F" w:rsidRDefault="004D2A0F" w:rsidP="004D2A0F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81D5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SMF is indicated to select the same PCF instance for SM Policy Control. </w:t>
            </w:r>
          </w:p>
          <w:p w14:paraId="160DB16E" w14:textId="77777777" w:rsidR="004D2A0F" w:rsidRDefault="004D2A0F" w:rsidP="004D2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PCF Identifier that serving the PDU Session/PDN Connection.</w:t>
            </w: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EAFE395" w14:textId="77777777" w:rsidR="001C33FA" w:rsidRDefault="001C33FA" w:rsidP="001C33FA">
      <w:pPr>
        <w:pStyle w:val="Heading2"/>
      </w:pPr>
      <w:bookmarkStart w:id="62" w:name="_Toc11338878"/>
      <w:bookmarkStart w:id="63" w:name="_Toc27585639"/>
      <w:bookmarkStart w:id="64" w:name="_Toc36457662"/>
      <w:bookmarkStart w:id="65" w:name="_Toc45028581"/>
      <w:bookmarkStart w:id="66" w:name="_Toc45029416"/>
      <w:bookmarkStart w:id="67" w:name="_Toc67682190"/>
      <w:bookmarkStart w:id="68" w:name="_Toc67683483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4CBABB5F" w14:textId="77777777" w:rsidR="001C33FA" w:rsidRDefault="001C33FA" w:rsidP="001C33FA">
      <w:pPr>
        <w:pStyle w:val="PL"/>
      </w:pPr>
      <w: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3B6BC6BF" w14:textId="77777777" w:rsidR="00F209A5" w:rsidRDefault="00F209A5" w:rsidP="00F209A5">
      <w:pPr>
        <w:pStyle w:val="PL"/>
      </w:pPr>
      <w:r>
        <w:t xml:space="preserve">    PgwInfo:</w:t>
      </w:r>
    </w:p>
    <w:p w14:paraId="30B47264" w14:textId="77777777" w:rsidR="00F209A5" w:rsidRDefault="00F209A5" w:rsidP="00F209A5">
      <w:pPr>
        <w:pStyle w:val="PL"/>
      </w:pPr>
      <w:r>
        <w:t xml:space="preserve">      type: object</w:t>
      </w:r>
    </w:p>
    <w:p w14:paraId="15953A7A" w14:textId="77777777" w:rsidR="00F209A5" w:rsidRDefault="00F209A5" w:rsidP="00F209A5">
      <w:pPr>
        <w:pStyle w:val="PL"/>
      </w:pPr>
      <w:r>
        <w:t xml:space="preserve">      required:</w:t>
      </w:r>
    </w:p>
    <w:p w14:paraId="18F10D20" w14:textId="77777777" w:rsidR="00F209A5" w:rsidRDefault="00F209A5" w:rsidP="00F209A5">
      <w:pPr>
        <w:pStyle w:val="PL"/>
      </w:pPr>
      <w:r>
        <w:t xml:space="preserve">        - dnn</w:t>
      </w:r>
    </w:p>
    <w:p w14:paraId="72913DF1" w14:textId="77777777" w:rsidR="00F209A5" w:rsidRDefault="00F209A5" w:rsidP="00F209A5">
      <w:pPr>
        <w:pStyle w:val="PL"/>
      </w:pPr>
      <w:r>
        <w:t xml:space="preserve">        - pgwFqdn</w:t>
      </w:r>
    </w:p>
    <w:p w14:paraId="49024508" w14:textId="77777777" w:rsidR="00F209A5" w:rsidRDefault="00F209A5" w:rsidP="00F209A5">
      <w:pPr>
        <w:pStyle w:val="PL"/>
      </w:pPr>
      <w:r>
        <w:t xml:space="preserve">      properties:</w:t>
      </w:r>
    </w:p>
    <w:p w14:paraId="771F0EC2" w14:textId="77777777" w:rsidR="00F209A5" w:rsidRDefault="00F209A5" w:rsidP="00F209A5">
      <w:pPr>
        <w:pStyle w:val="PL"/>
      </w:pPr>
      <w:r>
        <w:t xml:space="preserve">        dnn:</w:t>
      </w:r>
    </w:p>
    <w:p w14:paraId="7D8613EC" w14:textId="77777777" w:rsidR="00F209A5" w:rsidRDefault="00F209A5" w:rsidP="00F209A5">
      <w:pPr>
        <w:pStyle w:val="PL"/>
      </w:pPr>
      <w:r>
        <w:t xml:space="preserve">          $ref: 'TS29571_CommonData.yaml#/components/schemas/Dnn'</w:t>
      </w:r>
    </w:p>
    <w:p w14:paraId="1BB730DC" w14:textId="77777777" w:rsidR="00F209A5" w:rsidRDefault="00F209A5" w:rsidP="00F209A5">
      <w:pPr>
        <w:pStyle w:val="PL"/>
      </w:pPr>
      <w:r>
        <w:lastRenderedPageBreak/>
        <w:t xml:space="preserve">        pgwFqdn:</w:t>
      </w:r>
    </w:p>
    <w:p w14:paraId="5DDA1F98" w14:textId="77777777" w:rsidR="00F209A5" w:rsidRDefault="00F209A5" w:rsidP="00F209A5">
      <w:pPr>
        <w:pStyle w:val="PL"/>
      </w:pPr>
      <w:r>
        <w:t xml:space="preserve">          type: string</w:t>
      </w:r>
    </w:p>
    <w:p w14:paraId="7F898100" w14:textId="77777777" w:rsidR="00AF6FE7" w:rsidRDefault="00AF6FE7" w:rsidP="00AF6FE7">
      <w:pPr>
        <w:pStyle w:val="PL"/>
        <w:rPr>
          <w:ins w:id="69" w:author="Ericsson - JL CT4#105-e" w:date="2021-06-16T16:51:00Z"/>
        </w:rPr>
      </w:pPr>
      <w:ins w:id="70" w:author="Ericsson - JL CT4#105-e" w:date="2021-06-16T16:51:00Z">
        <w:r>
          <w:t xml:space="preserve">        pgwFqdn:</w:t>
        </w:r>
      </w:ins>
    </w:p>
    <w:p w14:paraId="6AB1EBC8" w14:textId="2CDE34AD" w:rsidR="00AF6FE7" w:rsidRDefault="00AF6FE7" w:rsidP="00AF6FE7">
      <w:pPr>
        <w:pStyle w:val="PL"/>
        <w:rPr>
          <w:ins w:id="71" w:author="Ericsson - JL CT4#105-e" w:date="2021-06-16T16:51:00Z"/>
          <w:lang w:val="en-US"/>
        </w:rPr>
      </w:pPr>
      <w:ins w:id="72" w:author="Ericsson - JL CT4#105-e" w:date="2021-06-16T16:51:00Z">
        <w:r>
          <w:rPr>
            <w:lang w:val="en-US"/>
          </w:rPr>
          <w:t xml:space="preserve">          $ref: '#/components/schemas/IpAddress'</w:t>
        </w:r>
      </w:ins>
    </w:p>
    <w:p w14:paraId="13FAE27D" w14:textId="77777777" w:rsidR="00F209A5" w:rsidRDefault="00F209A5" w:rsidP="00F209A5">
      <w:pPr>
        <w:pStyle w:val="PL"/>
      </w:pPr>
      <w:r>
        <w:t xml:space="preserve">        plmnId:</w:t>
      </w:r>
    </w:p>
    <w:p w14:paraId="1ACF87D7" w14:textId="77777777" w:rsidR="00F209A5" w:rsidRDefault="00F209A5" w:rsidP="00F209A5">
      <w:pPr>
        <w:pStyle w:val="PL"/>
      </w:pPr>
      <w:r>
        <w:t xml:space="preserve">          $ref: 'TS29571_CommonData.yaml#/components/schemas/PlmnId'</w:t>
      </w:r>
    </w:p>
    <w:p w14:paraId="269AFFF3" w14:textId="77777777" w:rsidR="00F209A5" w:rsidRDefault="00F209A5" w:rsidP="00F209A5">
      <w:pPr>
        <w:pStyle w:val="PL"/>
      </w:pPr>
      <w:r>
        <w:t xml:space="preserve">        epdgInd:</w:t>
      </w:r>
    </w:p>
    <w:p w14:paraId="2359D3A3" w14:textId="77777777" w:rsidR="00F209A5" w:rsidRDefault="00F209A5" w:rsidP="00F209A5">
      <w:pPr>
        <w:pStyle w:val="PL"/>
      </w:pPr>
      <w:r>
        <w:t xml:space="preserve">          type: boolean</w:t>
      </w:r>
    </w:p>
    <w:p w14:paraId="4818DD32" w14:textId="77777777" w:rsidR="00F209A5" w:rsidRDefault="00F209A5" w:rsidP="00F209A5">
      <w:pPr>
        <w:pStyle w:val="PL"/>
      </w:pPr>
      <w:r>
        <w:t xml:space="preserve">          default: false</w:t>
      </w:r>
    </w:p>
    <w:p w14:paraId="7CEA9DDA" w14:textId="77777777" w:rsidR="00F209A5" w:rsidRDefault="00F209A5" w:rsidP="00F209A5">
      <w:pPr>
        <w:pStyle w:val="PL"/>
      </w:pPr>
      <w:r>
        <w:t xml:space="preserve">        pcfId:</w:t>
      </w:r>
    </w:p>
    <w:p w14:paraId="4FB6BA77" w14:textId="77777777" w:rsidR="00F209A5" w:rsidRDefault="00F209A5" w:rsidP="00F209A5">
      <w:pPr>
        <w:pStyle w:val="PL"/>
      </w:pPr>
      <w:r>
        <w:t xml:space="preserve">          $ref: 'TS29571_CommonData.yaml#/components/schemas/NfInstanceId'</w:t>
      </w:r>
    </w:p>
    <w:p w14:paraId="0E409779" w14:textId="77777777" w:rsidR="00FE2C66" w:rsidRPr="00E22D30" w:rsidRDefault="00FE2C66" w:rsidP="00FE2C66">
      <w:pPr>
        <w:pStyle w:val="PL"/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2485AC32" w14:textId="77777777" w:rsidR="00634805" w:rsidRPr="00A576F4" w:rsidRDefault="00634805" w:rsidP="00634805">
      <w:pPr>
        <w:rPr>
          <w:b/>
          <w:bCs/>
          <w:color w:val="FF0000"/>
          <w:lang w:eastAsia="zh-CN"/>
        </w:rPr>
      </w:pPr>
    </w:p>
    <w:bookmarkEnd w:id="12"/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A939A7" w14:textId="77777777" w:rsidR="00FF676B" w:rsidRDefault="00FF676B" w:rsidP="00FF676B">
      <w:pPr>
        <w:pStyle w:val="Heading2"/>
      </w:pPr>
      <w:bookmarkStart w:id="73" w:name="_Toc11338879"/>
      <w:bookmarkStart w:id="74" w:name="_Toc27585640"/>
      <w:bookmarkStart w:id="75" w:name="_Toc36457663"/>
      <w:bookmarkStart w:id="76" w:name="_Toc45028582"/>
      <w:bookmarkStart w:id="77" w:name="_Toc45029417"/>
      <w:bookmarkStart w:id="78" w:name="_Toc67682191"/>
      <w:bookmarkStart w:id="79" w:name="_Toc67683484"/>
      <w:bookmarkEnd w:id="13"/>
      <w:bookmarkEnd w:id="14"/>
      <w:bookmarkEnd w:id="15"/>
      <w:bookmarkEnd w:id="16"/>
      <w:bookmarkEnd w:id="17"/>
      <w:bookmarkEnd w:id="18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2EDC1B1F" w14:textId="2E1336B0" w:rsidR="00FE2C66" w:rsidRPr="00FF676B" w:rsidRDefault="00FF676B" w:rsidP="00FE2C66">
      <w:pPr>
        <w:pStyle w:val="PL"/>
      </w:pPr>
      <w:r>
        <w:t>openapi: 3.0.0</w:t>
      </w:r>
    </w:p>
    <w:p w14:paraId="61D14CBF" w14:textId="77777777" w:rsidR="00FE2C66" w:rsidRDefault="00FE2C66" w:rsidP="00FE2C66">
      <w:pPr>
        <w:pStyle w:val="PL"/>
        <w:rPr>
          <w:lang w:val="en-US"/>
        </w:rPr>
      </w:pPr>
    </w:p>
    <w:p w14:paraId="1F4057BB" w14:textId="40B65F2A" w:rsidR="00B660DC" w:rsidRDefault="004D1FE1" w:rsidP="001B6FAE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7B7535E" w14:textId="388F2632" w:rsidR="00F7072F" w:rsidRDefault="00F7072F" w:rsidP="00F7072F">
      <w:pPr>
        <w:pStyle w:val="PL"/>
        <w:rPr>
          <w:lang w:val="en-US"/>
        </w:rPr>
      </w:pPr>
    </w:p>
    <w:p w14:paraId="57DB20C7" w14:textId="77777777" w:rsidR="00C86058" w:rsidRDefault="00C86058" w:rsidP="00C86058">
      <w:pPr>
        <w:pStyle w:val="PL"/>
      </w:pPr>
      <w:r>
        <w:t xml:space="preserve">    SmfRegistration:</w:t>
      </w:r>
    </w:p>
    <w:p w14:paraId="0C8565FC" w14:textId="77777777" w:rsidR="00C86058" w:rsidRDefault="00C86058" w:rsidP="00C86058">
      <w:pPr>
        <w:pStyle w:val="PL"/>
      </w:pPr>
      <w:r>
        <w:t xml:space="preserve">      type: object</w:t>
      </w:r>
    </w:p>
    <w:p w14:paraId="74A63967" w14:textId="77777777" w:rsidR="00C86058" w:rsidRDefault="00C86058" w:rsidP="00C86058">
      <w:pPr>
        <w:pStyle w:val="PL"/>
      </w:pPr>
      <w:r>
        <w:t xml:space="preserve">      required:</w:t>
      </w:r>
    </w:p>
    <w:p w14:paraId="27F521DA" w14:textId="77777777" w:rsidR="00C86058" w:rsidRDefault="00C86058" w:rsidP="00C86058">
      <w:pPr>
        <w:pStyle w:val="PL"/>
      </w:pPr>
      <w:r>
        <w:t xml:space="preserve">        - smfInstanceId</w:t>
      </w:r>
    </w:p>
    <w:p w14:paraId="02205E5F" w14:textId="77777777" w:rsidR="00C86058" w:rsidRDefault="00C86058" w:rsidP="00C86058">
      <w:pPr>
        <w:pStyle w:val="PL"/>
      </w:pPr>
      <w:r>
        <w:t xml:space="preserve">        - pduSessionId</w:t>
      </w:r>
    </w:p>
    <w:p w14:paraId="2ED12280" w14:textId="77777777" w:rsidR="00C86058" w:rsidRDefault="00C86058" w:rsidP="00C86058">
      <w:pPr>
        <w:pStyle w:val="PL"/>
      </w:pPr>
      <w:r>
        <w:t xml:space="preserve">        - singleNssai</w:t>
      </w:r>
    </w:p>
    <w:p w14:paraId="282566FD" w14:textId="77777777" w:rsidR="00C86058" w:rsidRDefault="00C86058" w:rsidP="00C86058">
      <w:pPr>
        <w:pStyle w:val="PL"/>
      </w:pPr>
      <w:r>
        <w:t xml:space="preserve">        - plmnId</w:t>
      </w:r>
    </w:p>
    <w:p w14:paraId="3DECC443" w14:textId="77777777" w:rsidR="00C86058" w:rsidRDefault="00C86058" w:rsidP="00C86058">
      <w:pPr>
        <w:pStyle w:val="PL"/>
      </w:pPr>
      <w:r>
        <w:t xml:space="preserve">      properties:</w:t>
      </w:r>
    </w:p>
    <w:p w14:paraId="3F321BB3" w14:textId="77777777" w:rsidR="00C86058" w:rsidRDefault="00C86058" w:rsidP="00C86058">
      <w:pPr>
        <w:pStyle w:val="PL"/>
      </w:pPr>
      <w:r>
        <w:t xml:space="preserve">        smfInstanceId:</w:t>
      </w:r>
    </w:p>
    <w:p w14:paraId="005D884F" w14:textId="77777777" w:rsidR="00C86058" w:rsidRDefault="00C86058" w:rsidP="00C86058">
      <w:pPr>
        <w:pStyle w:val="PL"/>
      </w:pPr>
      <w:r>
        <w:t xml:space="preserve">          $ref: 'TS29571_CommonData.yaml#/components/schemas/NfInstanceId'</w:t>
      </w:r>
    </w:p>
    <w:p w14:paraId="1F42EFDB" w14:textId="77777777" w:rsidR="00C86058" w:rsidRDefault="00C86058" w:rsidP="00C86058">
      <w:pPr>
        <w:pStyle w:val="PL"/>
      </w:pPr>
      <w:r>
        <w:t xml:space="preserve">        smfSetId:</w:t>
      </w:r>
    </w:p>
    <w:p w14:paraId="65F85E07" w14:textId="77777777" w:rsidR="00C86058" w:rsidRDefault="00C86058" w:rsidP="00C86058">
      <w:pPr>
        <w:pStyle w:val="PL"/>
      </w:pPr>
      <w:r>
        <w:t xml:space="preserve">          $ref: 'TS29571_CommonData.yaml#/components/schemas/NfSetId'</w:t>
      </w:r>
    </w:p>
    <w:p w14:paraId="043C26FC" w14:textId="77777777" w:rsidR="00C86058" w:rsidRDefault="00C86058" w:rsidP="00C86058">
      <w:pPr>
        <w:pStyle w:val="PL"/>
      </w:pPr>
      <w:r>
        <w:t xml:space="preserve">        supportedFeatures:</w:t>
      </w:r>
    </w:p>
    <w:p w14:paraId="12B04F5E" w14:textId="77777777" w:rsidR="00C86058" w:rsidRDefault="00C86058" w:rsidP="00C86058">
      <w:pPr>
        <w:pStyle w:val="PL"/>
      </w:pPr>
      <w:r>
        <w:t xml:space="preserve">          $ref: 'TS29571_CommonData.yaml#/components/schemas/SupportedFeatures'</w:t>
      </w:r>
    </w:p>
    <w:p w14:paraId="10E17702" w14:textId="77777777" w:rsidR="00C86058" w:rsidRDefault="00C86058" w:rsidP="00C86058">
      <w:pPr>
        <w:pStyle w:val="PL"/>
      </w:pPr>
      <w:r>
        <w:t xml:space="preserve">        pduSessionId:</w:t>
      </w:r>
    </w:p>
    <w:p w14:paraId="349F417F" w14:textId="77777777" w:rsidR="00C86058" w:rsidRDefault="00C86058" w:rsidP="00C86058">
      <w:pPr>
        <w:pStyle w:val="PL"/>
      </w:pPr>
      <w:r>
        <w:t xml:space="preserve">          $ref: 'TS29571_CommonData.yaml#/components/schemas/PduSessionId'</w:t>
      </w:r>
    </w:p>
    <w:p w14:paraId="5CA080B3" w14:textId="77777777" w:rsidR="00C86058" w:rsidRDefault="00C86058" w:rsidP="00C86058">
      <w:pPr>
        <w:pStyle w:val="PL"/>
      </w:pPr>
      <w:r>
        <w:t xml:space="preserve">        singleNssai:</w:t>
      </w:r>
    </w:p>
    <w:p w14:paraId="14762B85" w14:textId="77777777" w:rsidR="00C86058" w:rsidRDefault="00C86058" w:rsidP="00C86058">
      <w:pPr>
        <w:pStyle w:val="PL"/>
      </w:pPr>
      <w:r>
        <w:t xml:space="preserve">          $ref: 'TS29571_CommonData.yaml#/components/schemas/Snssai'</w:t>
      </w:r>
    </w:p>
    <w:p w14:paraId="147054A7" w14:textId="77777777" w:rsidR="00C86058" w:rsidRDefault="00C86058" w:rsidP="00C86058">
      <w:pPr>
        <w:pStyle w:val="PL"/>
      </w:pPr>
      <w:r>
        <w:t xml:space="preserve">        dnn:</w:t>
      </w:r>
    </w:p>
    <w:p w14:paraId="346C3B26" w14:textId="77777777" w:rsidR="00C86058" w:rsidRDefault="00C86058" w:rsidP="00C86058">
      <w:pPr>
        <w:pStyle w:val="PL"/>
      </w:pPr>
      <w:r>
        <w:t xml:space="preserve">          $ref: 'TS29571_CommonData.yaml#/components/schemas/Dnn'</w:t>
      </w:r>
    </w:p>
    <w:p w14:paraId="3725E84A" w14:textId="77777777" w:rsidR="00C86058" w:rsidRDefault="00C86058" w:rsidP="00C86058">
      <w:pPr>
        <w:pStyle w:val="PL"/>
      </w:pPr>
      <w:r>
        <w:t xml:space="preserve">        emergencyServices:</w:t>
      </w:r>
    </w:p>
    <w:p w14:paraId="444D1D4C" w14:textId="77777777" w:rsidR="00C86058" w:rsidRDefault="00C86058" w:rsidP="00C86058">
      <w:pPr>
        <w:pStyle w:val="PL"/>
      </w:pPr>
      <w:r>
        <w:t xml:space="preserve">          type: boolean</w:t>
      </w:r>
    </w:p>
    <w:p w14:paraId="5D69D236" w14:textId="77777777" w:rsidR="00C86058" w:rsidRDefault="00C86058" w:rsidP="00C86058">
      <w:pPr>
        <w:pStyle w:val="PL"/>
      </w:pPr>
      <w:r>
        <w:t xml:space="preserve">        pcscfRestorationCallbackUri:</w:t>
      </w:r>
    </w:p>
    <w:p w14:paraId="3FB24725" w14:textId="77777777" w:rsidR="00C86058" w:rsidRDefault="00C86058" w:rsidP="00C86058">
      <w:pPr>
        <w:pStyle w:val="PL"/>
      </w:pPr>
      <w:r>
        <w:t xml:space="preserve">          $ref: 'TS29571_CommonData.yaml#/components/schemas/Uri'</w:t>
      </w:r>
    </w:p>
    <w:p w14:paraId="35603500" w14:textId="77777777" w:rsidR="00C86058" w:rsidRDefault="00C86058" w:rsidP="00C86058">
      <w:pPr>
        <w:pStyle w:val="PL"/>
      </w:pPr>
      <w:r>
        <w:t xml:space="preserve">        plmnId:</w:t>
      </w:r>
    </w:p>
    <w:p w14:paraId="46DE23AE" w14:textId="77777777" w:rsidR="00C86058" w:rsidRDefault="00C86058" w:rsidP="00C86058">
      <w:pPr>
        <w:pStyle w:val="PL"/>
      </w:pPr>
      <w:r>
        <w:t xml:space="preserve">          $ref: 'TS29571_CommonData.yaml#/components/schemas/PlmnId'</w:t>
      </w:r>
    </w:p>
    <w:p w14:paraId="530BAC84" w14:textId="77777777" w:rsidR="00C86058" w:rsidRDefault="00C86058" w:rsidP="00C86058">
      <w:pPr>
        <w:pStyle w:val="PL"/>
      </w:pPr>
      <w:r>
        <w:t xml:space="preserve">        pgwFqdn:</w:t>
      </w:r>
    </w:p>
    <w:p w14:paraId="01E629C9" w14:textId="77777777" w:rsidR="00C86058" w:rsidRDefault="00C86058" w:rsidP="00C86058">
      <w:pPr>
        <w:pStyle w:val="PL"/>
      </w:pPr>
      <w:r>
        <w:t xml:space="preserve">          type: string</w:t>
      </w:r>
    </w:p>
    <w:p w14:paraId="738B3913" w14:textId="7A7483B9" w:rsidR="00C159C5" w:rsidRDefault="00C159C5" w:rsidP="00C159C5">
      <w:pPr>
        <w:pStyle w:val="PL"/>
        <w:rPr>
          <w:ins w:id="80" w:author="Ericsson - JL CT4#105-e" w:date="2021-06-16T16:50:00Z"/>
        </w:rPr>
      </w:pPr>
      <w:ins w:id="81" w:author="Ericsson - JL CT4#105-e" w:date="2021-06-16T16:50:00Z">
        <w:r>
          <w:t xml:space="preserve">        pgwIpAddr:</w:t>
        </w:r>
      </w:ins>
    </w:p>
    <w:p w14:paraId="15DB7DE8" w14:textId="77777777" w:rsidR="002019C8" w:rsidRDefault="002019C8" w:rsidP="002019C8">
      <w:pPr>
        <w:pStyle w:val="PL"/>
        <w:rPr>
          <w:ins w:id="82" w:author="Ericsson - JL CT4#105-e" w:date="2021-06-16T16:51:00Z"/>
          <w:lang w:val="en-US"/>
        </w:rPr>
      </w:pPr>
      <w:ins w:id="83" w:author="Ericsson - JL CT4#105-e" w:date="2021-06-16T16:51:00Z">
        <w:r>
          <w:rPr>
            <w:lang w:val="en-US"/>
          </w:rPr>
          <w:t xml:space="preserve">          $ref: '</w:t>
        </w:r>
        <w:r>
          <w:t>TS29503_Nudm_SDM.yaml</w:t>
        </w:r>
        <w:r>
          <w:rPr>
            <w:lang w:val="en-US"/>
          </w:rPr>
          <w:t>#/components/schemas/IpAddress'</w:t>
        </w:r>
      </w:ins>
    </w:p>
    <w:p w14:paraId="75DDB1B9" w14:textId="77777777" w:rsidR="00C86058" w:rsidRDefault="00C86058" w:rsidP="00C86058">
      <w:pPr>
        <w:pStyle w:val="PL"/>
      </w:pPr>
      <w:r>
        <w:t xml:space="preserve">        </w:t>
      </w:r>
      <w:r>
        <w:rPr>
          <w:lang w:eastAsia="zh-CN"/>
        </w:rPr>
        <w:t>epdgInd</w:t>
      </w:r>
      <w:r>
        <w:t>:</w:t>
      </w:r>
    </w:p>
    <w:p w14:paraId="54F7FEC5" w14:textId="77777777" w:rsidR="00C86058" w:rsidRDefault="00C86058" w:rsidP="00C86058">
      <w:pPr>
        <w:pStyle w:val="PL"/>
      </w:pPr>
      <w:r>
        <w:t xml:space="preserve">          type: boolean</w:t>
      </w:r>
    </w:p>
    <w:p w14:paraId="48F5A003" w14:textId="77777777" w:rsidR="00C86058" w:rsidRDefault="00C86058" w:rsidP="00C86058">
      <w:pPr>
        <w:pStyle w:val="PL"/>
      </w:pPr>
      <w:r>
        <w:t xml:space="preserve">          default: false</w:t>
      </w:r>
    </w:p>
    <w:p w14:paraId="120861C5" w14:textId="77777777" w:rsidR="00C86058" w:rsidRDefault="00C86058" w:rsidP="00C86058">
      <w:pPr>
        <w:pStyle w:val="PL"/>
      </w:pPr>
      <w:r>
        <w:t xml:space="preserve">        deregCallbackUri:</w:t>
      </w:r>
    </w:p>
    <w:p w14:paraId="669B6B66" w14:textId="77777777" w:rsidR="00C86058" w:rsidRDefault="00C86058" w:rsidP="00C86058">
      <w:pPr>
        <w:pStyle w:val="PL"/>
      </w:pPr>
      <w:r>
        <w:t xml:space="preserve">          $ref: 'TS29571_CommonData.yaml#/components/schemas/Uri'</w:t>
      </w:r>
    </w:p>
    <w:p w14:paraId="73742808" w14:textId="77777777" w:rsidR="00C86058" w:rsidRDefault="00C86058" w:rsidP="00C86058">
      <w:pPr>
        <w:pStyle w:val="PL"/>
      </w:pPr>
      <w:r>
        <w:t xml:space="preserve">        registrationReason:</w:t>
      </w:r>
    </w:p>
    <w:p w14:paraId="4A309E09" w14:textId="77777777" w:rsidR="00C86058" w:rsidRDefault="00C86058" w:rsidP="00C86058">
      <w:pPr>
        <w:pStyle w:val="PL"/>
        <w:rPr>
          <w:b/>
        </w:rPr>
      </w:pPr>
      <w:r>
        <w:t xml:space="preserve">          $ref: '#/components/schemas/</w:t>
      </w:r>
      <w:r>
        <w:rPr>
          <w:rFonts w:cs="Arial"/>
          <w:color w:val="000000"/>
        </w:rPr>
        <w:t>RegistrationReason</w:t>
      </w:r>
      <w:r>
        <w:t>'</w:t>
      </w:r>
    </w:p>
    <w:p w14:paraId="462BA519" w14:textId="77777777" w:rsidR="00C86058" w:rsidRDefault="00C86058" w:rsidP="00C86058">
      <w:pPr>
        <w:pStyle w:val="PL"/>
      </w:pPr>
      <w:r>
        <w:t xml:space="preserve">        registrationTime:</w:t>
      </w:r>
    </w:p>
    <w:p w14:paraId="13698428" w14:textId="77777777" w:rsidR="00C86058" w:rsidRDefault="00C86058" w:rsidP="00C86058">
      <w:pPr>
        <w:pStyle w:val="PL"/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1FF9E5D" w14:textId="77777777" w:rsidR="00C86058" w:rsidRDefault="00C86058" w:rsidP="00C8605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566B3997" w14:textId="77777777" w:rsidR="00C86058" w:rsidRDefault="00C86058" w:rsidP="00C8605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6A8D2D98" w14:textId="77777777" w:rsidR="00C86058" w:rsidRDefault="00C86058" w:rsidP="00C86058">
      <w:pPr>
        <w:pStyle w:val="PL"/>
      </w:pPr>
      <w:r>
        <w:rPr>
          <w:lang w:val="en-US"/>
        </w:rPr>
        <w:t xml:space="preserve">        pcf</w:t>
      </w:r>
      <w:r>
        <w:t>Id:</w:t>
      </w:r>
    </w:p>
    <w:p w14:paraId="451B14F5" w14:textId="77777777" w:rsidR="00C86058" w:rsidRDefault="00C86058" w:rsidP="00C86058">
      <w:pPr>
        <w:pStyle w:val="PL"/>
        <w:rPr>
          <w:lang w:val="en-US"/>
        </w:rPr>
      </w:pPr>
      <w:r>
        <w:t xml:space="preserve">          $ref: 'TS29571_CommonData.yaml#/components/schemas/NfInstanceId'</w:t>
      </w:r>
    </w:p>
    <w:p w14:paraId="4F06388E" w14:textId="77777777" w:rsidR="00F7072F" w:rsidRDefault="00F7072F" w:rsidP="00F7072F">
      <w:pPr>
        <w:pStyle w:val="PL"/>
        <w:rPr>
          <w:lang w:val="en-US"/>
        </w:rPr>
      </w:pPr>
    </w:p>
    <w:p w14:paraId="1961318B" w14:textId="38B83E1D" w:rsidR="004D1FE1" w:rsidRDefault="004D1FE1" w:rsidP="004D1FE1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130B3" w14:textId="77777777" w:rsidR="005C33CC" w:rsidRDefault="005C33CC">
      <w:r>
        <w:separator/>
      </w:r>
    </w:p>
  </w:endnote>
  <w:endnote w:type="continuationSeparator" w:id="0">
    <w:p w14:paraId="2578D99A" w14:textId="77777777" w:rsidR="005C33CC" w:rsidRDefault="005C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F9C6E" w14:textId="77777777" w:rsidR="005C33CC" w:rsidRDefault="005C33CC">
      <w:r>
        <w:separator/>
      </w:r>
    </w:p>
  </w:footnote>
  <w:footnote w:type="continuationSeparator" w:id="0">
    <w:p w14:paraId="000E9021" w14:textId="77777777" w:rsidR="005C33CC" w:rsidRDefault="005C3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775B0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33CC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3E4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C7CD8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49A1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5F94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5</Pages>
  <Words>1209</Words>
  <Characters>6896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476</cp:revision>
  <cp:lastPrinted>1900-01-01T08:00:00Z</cp:lastPrinted>
  <dcterms:created xsi:type="dcterms:W3CDTF">2021-03-24T07:58:00Z</dcterms:created>
  <dcterms:modified xsi:type="dcterms:W3CDTF">2021-08-09T04:53:00Z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